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B8E7" w14:textId="5239083F" w:rsidR="00BA1B1E" w:rsidRPr="00BA1B1E" w:rsidRDefault="00BA1B1E" w:rsidP="00BA1B1E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BA1B1E">
        <w:rPr>
          <w:rFonts w:ascii="Arial" w:hAnsi="Arial" w:cs="Arial"/>
          <w:b/>
          <w:noProof/>
        </w:rPr>
        <w:t>3GPP TSG-SA3 Meeting #118</w:t>
      </w:r>
      <w:r w:rsidRPr="00BA1B1E">
        <w:rPr>
          <w:rFonts w:ascii="Arial" w:hAnsi="Arial" w:cs="Arial"/>
          <w:b/>
          <w:i/>
          <w:noProof/>
        </w:rPr>
        <w:t xml:space="preserve"> </w:t>
      </w:r>
      <w:r w:rsidRPr="00BA1B1E">
        <w:rPr>
          <w:rFonts w:ascii="Arial" w:hAnsi="Arial" w:cs="Arial"/>
          <w:b/>
          <w:i/>
          <w:noProof/>
        </w:rPr>
        <w:tab/>
        <w:t>S3-24</w:t>
      </w:r>
      <w:r w:rsidR="00971D89">
        <w:rPr>
          <w:rFonts w:ascii="Arial" w:hAnsi="Arial" w:cs="Arial"/>
          <w:b/>
          <w:i/>
          <w:noProof/>
        </w:rPr>
        <w:t>3926</w:t>
      </w:r>
    </w:p>
    <w:p w14:paraId="6202D2DE" w14:textId="58B37D5A" w:rsidR="00BA1B1E" w:rsidRDefault="00BA1B1E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ins w:id="0" w:author="Rashmi Kamran" w:date="2024-09-30T10:04:00Z"/>
          <w:rFonts w:ascii="Arial" w:hAnsi="Arial" w:cs="Arial"/>
          <w:b/>
          <w:bCs/>
        </w:rPr>
      </w:pPr>
      <w:r w:rsidRPr="00BA1B1E">
        <w:rPr>
          <w:rFonts w:ascii="Arial" w:hAnsi="Arial" w:cs="Arial"/>
          <w:b/>
          <w:noProof/>
        </w:rPr>
        <w:t>Hyderabad, India, 14 - 18 October 2024</w:t>
      </w:r>
    </w:p>
    <w:p w14:paraId="3047C718" w14:textId="11F002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A1B1E">
        <w:rPr>
          <w:rFonts w:ascii="Arial" w:hAnsi="Arial"/>
          <w:b/>
          <w:lang w:val="en-US"/>
        </w:rPr>
        <w:t>IIT Bombay</w:t>
      </w:r>
    </w:p>
    <w:p w14:paraId="4CADACA0" w14:textId="14B316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</w:r>
      <w:r w:rsidR="00150244">
        <w:rPr>
          <w:rFonts w:ascii="Arial" w:hAnsi="Arial" w:cs="Arial"/>
          <w:b/>
        </w:rPr>
        <w:t xml:space="preserve">Update </w:t>
      </w:r>
      <w:r w:rsidR="009A043C">
        <w:rPr>
          <w:rFonts w:ascii="Arial" w:hAnsi="Arial" w:cs="Arial"/>
          <w:b/>
        </w:rPr>
        <w:t>o</w:t>
      </w:r>
      <w:r w:rsidR="00150244">
        <w:rPr>
          <w:rFonts w:ascii="Arial" w:hAnsi="Arial" w:cs="Arial"/>
          <w:b/>
        </w:rPr>
        <w:t xml:space="preserve">n </w:t>
      </w:r>
      <w:r w:rsidR="00E97DC9">
        <w:rPr>
          <w:rFonts w:ascii="Arial" w:hAnsi="Arial" w:cs="Arial"/>
          <w:b/>
        </w:rPr>
        <w:t>K</w:t>
      </w:r>
      <w:r w:rsidR="00D04AF5">
        <w:rPr>
          <w:rFonts w:ascii="Arial" w:hAnsi="Arial" w:cs="Arial"/>
          <w:b/>
        </w:rPr>
        <w:t>ey Issue 2</w:t>
      </w:r>
      <w:r w:rsidR="00E97DC9">
        <w:rPr>
          <w:rFonts w:ascii="Arial" w:hAnsi="Arial" w:cs="Arial"/>
          <w:b/>
        </w:rPr>
        <w:t xml:space="preserve"> </w:t>
      </w:r>
      <w:r w:rsidR="00BA1B1E">
        <w:rPr>
          <w:rFonts w:ascii="Arial" w:hAnsi="Arial" w:cs="Arial"/>
          <w:b/>
        </w:rPr>
        <w:t xml:space="preserve">related to </w:t>
      </w:r>
      <w:r w:rsidR="00BA1B1E" w:rsidRPr="00BA1B1E">
        <w:rPr>
          <w:rFonts w:ascii="Arial" w:hAnsi="Arial" w:cs="Arial"/>
          <w:b/>
        </w:rPr>
        <w:t>security aspects on user consent</w:t>
      </w:r>
      <w:r w:rsidR="00BA1B1E">
        <w:rPr>
          <w:rFonts w:ascii="Arial" w:hAnsi="Arial" w:cs="Arial"/>
          <w:b/>
        </w:rPr>
        <w:t xml:space="preserve"> for energy information exposure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716EF042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B30DE0">
        <w:rPr>
          <w:rFonts w:ascii="Arial" w:hAnsi="Arial"/>
          <w:b/>
        </w:rPr>
        <w:t>1</w:t>
      </w:r>
      <w:r w:rsidR="002877E6">
        <w:rPr>
          <w:rFonts w:ascii="Arial" w:hAnsi="Arial"/>
          <w:b/>
        </w:rPr>
        <w:t>6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D2780D" w14:textId="2FE2D4E3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1538FF">
        <w:rPr>
          <w:b/>
          <w:i/>
        </w:rPr>
        <w:t xml:space="preserve">update on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  <w:r w:rsidR="001538FF">
        <w:rPr>
          <w:b/>
          <w:i/>
        </w:rPr>
        <w:t xml:space="preserve"> 2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42F25E0B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>
        <w:rPr>
          <w:lang w:eastAsia="zh-CN"/>
        </w:rPr>
        <w:t>[</w:t>
      </w:r>
      <w:r w:rsidR="00FC018F">
        <w:rPr>
          <w:lang w:eastAsia="zh-CN"/>
        </w:rPr>
        <w:t>1</w:t>
      </w:r>
      <w:r>
        <w:rPr>
          <w:lang w:eastAsia="zh-CN"/>
        </w:rPr>
        <w:t xml:space="preserve">] </w:t>
      </w:r>
      <w:ins w:id="1" w:author="Rashmi Kamran" w:date="2024-10-03T16:34:00Z">
        <w:r w:rsidR="00863B0B">
          <w:rPr>
            <w:lang w:eastAsia="zh-CN"/>
          </w:rPr>
          <w:tab/>
        </w:r>
        <w:r w:rsidR="00863B0B">
          <w:rPr>
            <w:lang w:eastAsia="zh-CN"/>
          </w:rPr>
          <w:tab/>
        </w:r>
        <w:r w:rsidR="00863B0B">
          <w:rPr>
            <w:lang w:eastAsia="zh-CN"/>
          </w:rPr>
          <w:tab/>
        </w:r>
      </w:ins>
      <w:r>
        <w:rPr>
          <w:lang w:eastAsia="zh-CN"/>
        </w:rPr>
        <w:t>3GPP TR 33</w:t>
      </w:r>
      <w:r w:rsidRPr="00FC018F">
        <w:rPr>
          <w:iCs/>
        </w:rPr>
        <w:t>.</w:t>
      </w:r>
      <w:r w:rsidR="00FC018F" w:rsidRPr="00FC018F">
        <w:rPr>
          <w:iCs/>
        </w:rPr>
        <w:t>766</w:t>
      </w:r>
      <w:r w:rsidRPr="00FC018F">
        <w:rPr>
          <w:iCs/>
        </w:rPr>
        <w:t>: "</w:t>
      </w:r>
      <w:r w:rsidR="00FC018F" w:rsidRPr="00FC018F">
        <w:rPr>
          <w:iCs/>
        </w:rPr>
        <w:t>Study on security aspects of energy savings in 5G</w:t>
      </w:r>
      <w:r w:rsidRPr="00FC018F">
        <w:rPr>
          <w:iCs/>
        </w:rPr>
        <w:t>"</w:t>
      </w:r>
      <w:r w:rsidR="00264064">
        <w:rPr>
          <w:iCs/>
        </w:rPr>
        <w:t>.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8FB0114" w14:textId="318BBD48" w:rsidR="00863B0B" w:rsidRPr="004E4C78" w:rsidRDefault="00863B0B" w:rsidP="004E4C78">
      <w:pPr>
        <w:rPr>
          <w:ins w:id="2" w:author="Rashmi Kamran" w:date="2024-10-01T09:52:00Z"/>
          <w:iCs/>
        </w:rPr>
      </w:pPr>
      <w:r w:rsidRPr="00863B0B">
        <w:rPr>
          <w:iCs/>
        </w:rPr>
        <w:t xml:space="preserve">This </w:t>
      </w:r>
      <w:proofErr w:type="spellStart"/>
      <w:r w:rsidRPr="00863B0B">
        <w:rPr>
          <w:iCs/>
        </w:rPr>
        <w:t>pCR</w:t>
      </w:r>
      <w:proofErr w:type="spellEnd"/>
      <w:r w:rsidRPr="00863B0B">
        <w:rPr>
          <w:iCs/>
        </w:rPr>
        <w:t xml:space="preserve"> proposed to approve the updates on Key Issue 2 for the study TR 33.766 [1]. It aims to address issues related to user consent required for energy information exposure at granularity. User consent is a must for any activity that can impact user services, as detailed in TR 33.896 and Annex V of TS 33.501.</w:t>
      </w:r>
    </w:p>
    <w:p w14:paraId="183FB3B9" w14:textId="6200826E" w:rsidR="00BA1B1E" w:rsidRDefault="00C022E3" w:rsidP="00BA1B1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8989DD0" w14:textId="77777777" w:rsidR="00BA1B1E" w:rsidRPr="00BA1B1E" w:rsidRDefault="00BA1B1E" w:rsidP="00BA1B1E"/>
    <w:p w14:paraId="5EDE70FC" w14:textId="77777777" w:rsidR="00BA1B1E" w:rsidRPr="00DC2C8F" w:rsidRDefault="00BA1B1E" w:rsidP="00BA1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t>*** Start of Change ***</w:t>
      </w:r>
    </w:p>
    <w:p w14:paraId="4784C5B3" w14:textId="77777777" w:rsidR="003D30E9" w:rsidRPr="003D30E9" w:rsidRDefault="003D30E9" w:rsidP="003D30E9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3" w:name="_Toc164660133"/>
      <w:bookmarkStart w:id="4" w:name="_Toc164660833"/>
      <w:bookmarkStart w:id="5" w:name="_Toc175315605"/>
      <w:bookmarkStart w:id="6" w:name="_Toc175315680"/>
      <w:bookmarkStart w:id="7" w:name="_Toc175315946"/>
      <w:bookmarkStart w:id="8" w:name="_Toc513475452"/>
      <w:bookmarkStart w:id="9" w:name="_Toc48930869"/>
      <w:bookmarkStart w:id="10" w:name="_Toc49376118"/>
      <w:bookmarkStart w:id="11" w:name="_Toc56501632"/>
      <w:bookmarkStart w:id="12" w:name="_Toc95076617"/>
      <w:bookmarkStart w:id="13" w:name="_Toc106618436"/>
      <w:bookmarkStart w:id="14" w:name="_Toc160205805"/>
      <w:r w:rsidRPr="003D30E9">
        <w:rPr>
          <w:rFonts w:ascii="Arial" w:eastAsiaTheme="minorEastAsia" w:hAnsi="Arial"/>
          <w:sz w:val="32"/>
        </w:rPr>
        <w:t>6.2</w:t>
      </w:r>
      <w:r w:rsidRPr="003D30E9">
        <w:rPr>
          <w:rFonts w:ascii="Arial" w:eastAsiaTheme="minorEastAsia" w:hAnsi="Arial"/>
          <w:sz w:val="32"/>
        </w:rPr>
        <w:tab/>
        <w:t>Key Issue #2: Security aspects of exposure of energy related information.</w:t>
      </w:r>
      <w:bookmarkEnd w:id="3"/>
      <w:bookmarkEnd w:id="4"/>
      <w:bookmarkEnd w:id="5"/>
      <w:bookmarkEnd w:id="6"/>
      <w:bookmarkEnd w:id="7"/>
    </w:p>
    <w:p w14:paraId="4BA1322D" w14:textId="77777777" w:rsidR="003D30E9" w:rsidRPr="003D30E9" w:rsidRDefault="003D30E9" w:rsidP="003D30E9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5" w:name="_Toc164660134"/>
      <w:bookmarkStart w:id="16" w:name="_Toc164660834"/>
      <w:bookmarkStart w:id="17" w:name="_Toc175315606"/>
      <w:bookmarkStart w:id="18" w:name="_Toc175315681"/>
      <w:bookmarkStart w:id="19" w:name="_Toc175315947"/>
      <w:r w:rsidRPr="003D30E9">
        <w:rPr>
          <w:rFonts w:ascii="Arial" w:eastAsiaTheme="minorEastAsia" w:hAnsi="Arial"/>
          <w:sz w:val="28"/>
        </w:rPr>
        <w:t>6.2.1</w:t>
      </w:r>
      <w:r w:rsidRPr="003D30E9">
        <w:rPr>
          <w:rFonts w:ascii="Arial" w:eastAsiaTheme="minorEastAsia" w:hAnsi="Arial"/>
          <w:sz w:val="28"/>
        </w:rPr>
        <w:tab/>
        <w:t>Key issue details</w:t>
      </w:r>
      <w:bookmarkEnd w:id="15"/>
      <w:bookmarkEnd w:id="16"/>
      <w:bookmarkEnd w:id="17"/>
      <w:bookmarkEnd w:id="18"/>
      <w:bookmarkEnd w:id="19"/>
    </w:p>
    <w:p w14:paraId="020ED380" w14:textId="77777777" w:rsidR="003D30E9" w:rsidRPr="003D30E9" w:rsidRDefault="003D30E9" w:rsidP="003D30E9">
      <w:pPr>
        <w:jc w:val="both"/>
        <w:rPr>
          <w:rFonts w:eastAsiaTheme="minorEastAsia"/>
        </w:rPr>
      </w:pPr>
      <w:r w:rsidRPr="003D30E9">
        <w:rPr>
          <w:rFonts w:eastAsiaTheme="minorEastAsia"/>
        </w:rPr>
        <w:t>The key issue aims to address the security issues related to exposure of energy related information studied in TR 23.700-66 [2].</w:t>
      </w:r>
    </w:p>
    <w:p w14:paraId="0DD47F3D" w14:textId="0A731F43" w:rsidR="003D30E9" w:rsidRDefault="003D30E9" w:rsidP="003D30E9">
      <w:pPr>
        <w:rPr>
          <w:rFonts w:eastAsiaTheme="minorEastAsia"/>
        </w:rPr>
      </w:pPr>
      <w:r w:rsidRPr="003D30E9">
        <w:rPr>
          <w:rFonts w:eastAsiaTheme="minorEastAsia"/>
        </w:rPr>
        <w:t>Authentication and authorization are key aspect of securing exposure of network energy-related data, including consumption, efficiency to external consumers as per KI#1 in TR 23.700-66 [1]. This key issue focus on investigating authorization methods for exposure.</w:t>
      </w:r>
    </w:p>
    <w:p w14:paraId="7D8315DE" w14:textId="55668D75" w:rsidR="003D30E9" w:rsidRPr="003D30E9" w:rsidDel="00863B0B" w:rsidRDefault="00863B0B" w:rsidP="003D30E9">
      <w:pPr>
        <w:rPr>
          <w:del w:id="20" w:author="Rashmi Kamran" w:date="2024-10-03T16:36:00Z"/>
          <w:rFonts w:eastAsiaTheme="minorEastAsia"/>
        </w:rPr>
      </w:pPr>
      <w:bookmarkStart w:id="21" w:name="_Hlk178666951"/>
      <w:ins w:id="22" w:author="Rashmi Kamran" w:date="2024-10-03T16:36:00Z">
        <w:r w:rsidRPr="00863B0B">
          <w:rPr>
            <w:rFonts w:eastAsiaTheme="minorEastAsia"/>
          </w:rPr>
          <w:t xml:space="preserve">User consent is also </w:t>
        </w:r>
      </w:ins>
      <w:ins w:id="23" w:author="Pranav Jha" w:date="2024-10-04T17:48:00Z">
        <w:r w:rsidR="009674BB">
          <w:rPr>
            <w:rFonts w:eastAsiaTheme="minorEastAsia"/>
          </w:rPr>
          <w:t xml:space="preserve">required </w:t>
        </w:r>
      </w:ins>
      <w:ins w:id="24" w:author="Rashmi Kamran" w:date="2024-10-03T16:36:00Z">
        <w:r w:rsidRPr="00863B0B">
          <w:rPr>
            <w:rFonts w:eastAsiaTheme="minorEastAsia"/>
          </w:rPr>
          <w:t xml:space="preserve">for </w:t>
        </w:r>
      </w:ins>
      <w:ins w:id="25" w:author="Pranav Jha" w:date="2024-10-04T17:50:00Z">
        <w:r w:rsidR="009674BB">
          <w:rPr>
            <w:rFonts w:eastAsiaTheme="minorEastAsia"/>
          </w:rPr>
          <w:t xml:space="preserve">user-specific </w:t>
        </w:r>
      </w:ins>
      <w:ins w:id="26" w:author="Rashmi Kamran" w:date="2024-10-03T16:36:00Z">
        <w:r w:rsidRPr="00863B0B">
          <w:rPr>
            <w:rFonts w:eastAsiaTheme="minorEastAsia"/>
          </w:rPr>
          <w:t xml:space="preserve">energy information exposure. </w:t>
        </w:r>
      </w:ins>
    </w:p>
    <w:bookmarkEnd w:id="21"/>
    <w:p w14:paraId="2C22014F" w14:textId="77777777" w:rsidR="003D30E9" w:rsidRPr="003D30E9" w:rsidRDefault="003D30E9" w:rsidP="003D30E9">
      <w:pPr>
        <w:rPr>
          <w:rFonts w:eastAsia="DengXian"/>
        </w:rPr>
      </w:pPr>
      <w:r w:rsidRPr="003D30E9">
        <w:rPr>
          <w:rFonts w:eastAsia="DengXian"/>
        </w:rPr>
        <w:t xml:space="preserve">The key issues assumes that the data will be exposed on a monthly or yearly basis, as exemplified in </w:t>
      </w:r>
      <w:r w:rsidRPr="003D30E9">
        <w:rPr>
          <w:rFonts w:eastAsiaTheme="minorEastAsia"/>
        </w:rPr>
        <w:t>TS 22.261 [1] clause 6.15a.5.2</w:t>
      </w:r>
      <w:r w:rsidRPr="003D30E9">
        <w:rPr>
          <w:rFonts w:eastAsia="DengXian"/>
        </w:rPr>
        <w:t xml:space="preserve">, such </w:t>
      </w:r>
      <w:proofErr w:type="spellStart"/>
      <w:r w:rsidRPr="003D30E9">
        <w:rPr>
          <w:rFonts w:eastAsia="DengXian"/>
        </w:rPr>
        <w:t>linkability</w:t>
      </w:r>
      <w:proofErr w:type="spellEnd"/>
      <w:r w:rsidRPr="003D30E9">
        <w:rPr>
          <w:rFonts w:eastAsia="DengXian"/>
        </w:rPr>
        <w:t xml:space="preserve"> attacks using the consumption information as a side channel can be neglected. </w:t>
      </w:r>
    </w:p>
    <w:p w14:paraId="2F98FC62" w14:textId="77777777" w:rsidR="003D30E9" w:rsidRPr="003D30E9" w:rsidRDefault="003D30E9" w:rsidP="003D30E9">
      <w:pPr>
        <w:keepLines/>
        <w:ind w:left="1135" w:hanging="851"/>
        <w:rPr>
          <w:rFonts w:eastAsiaTheme="minorEastAsia"/>
          <w:color w:val="FF0000"/>
        </w:rPr>
      </w:pPr>
      <w:r w:rsidRPr="003D30E9">
        <w:rPr>
          <w:rFonts w:eastAsiaTheme="minorEastAsia"/>
          <w:color w:val="FF0000"/>
        </w:rPr>
        <w:t>Editor’s note: Further details are FFS.</w:t>
      </w:r>
    </w:p>
    <w:p w14:paraId="1B16F66C" w14:textId="77777777" w:rsidR="003D30E9" w:rsidRPr="003D30E9" w:rsidRDefault="003D30E9" w:rsidP="003D30E9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7" w:name="_Toc164660135"/>
      <w:bookmarkStart w:id="28" w:name="_Toc164660835"/>
      <w:bookmarkStart w:id="29" w:name="_Toc175315607"/>
      <w:bookmarkStart w:id="30" w:name="_Toc175315682"/>
      <w:bookmarkStart w:id="31" w:name="_Toc175315948"/>
      <w:r w:rsidRPr="003D30E9">
        <w:rPr>
          <w:rFonts w:ascii="Arial" w:eastAsiaTheme="minorEastAsia" w:hAnsi="Arial"/>
          <w:sz w:val="28"/>
        </w:rPr>
        <w:t>6.2.2</w:t>
      </w:r>
      <w:r w:rsidRPr="003D30E9">
        <w:rPr>
          <w:rFonts w:ascii="Arial" w:eastAsiaTheme="minorEastAsia" w:hAnsi="Arial"/>
          <w:sz w:val="28"/>
        </w:rPr>
        <w:tab/>
        <w:t>Security threats</w:t>
      </w:r>
      <w:bookmarkEnd w:id="27"/>
      <w:bookmarkEnd w:id="28"/>
      <w:bookmarkEnd w:id="29"/>
      <w:bookmarkEnd w:id="30"/>
      <w:bookmarkEnd w:id="31"/>
    </w:p>
    <w:p w14:paraId="5AF85743" w14:textId="77777777" w:rsidR="003D30E9" w:rsidRPr="003D30E9" w:rsidRDefault="003D30E9" w:rsidP="003D30E9">
      <w:pPr>
        <w:rPr>
          <w:rFonts w:eastAsiaTheme="minorEastAsia"/>
        </w:rPr>
      </w:pPr>
      <w:r w:rsidRPr="003D30E9">
        <w:rPr>
          <w:rFonts w:eastAsiaTheme="minorEastAsia"/>
        </w:rPr>
        <w:t xml:space="preserve">Potential security threat: </w:t>
      </w:r>
    </w:p>
    <w:p w14:paraId="043890DE" w14:textId="77777777" w:rsidR="003D30E9" w:rsidRPr="003D30E9" w:rsidRDefault="003D30E9" w:rsidP="003D30E9">
      <w:pPr>
        <w:rPr>
          <w:rFonts w:eastAsiaTheme="minorEastAsia"/>
        </w:rPr>
      </w:pPr>
      <w:r w:rsidRPr="003D30E9">
        <w:rPr>
          <w:rFonts w:eastAsiaTheme="minorEastAsia"/>
        </w:rPr>
        <w:t>If energy related information is leaked in transit, sensitive information may be disclosed.</w:t>
      </w:r>
    </w:p>
    <w:p w14:paraId="091A3ADE" w14:textId="46BC167C" w:rsidR="003D30E9" w:rsidRDefault="003D30E9" w:rsidP="003D30E9">
      <w:pPr>
        <w:rPr>
          <w:ins w:id="32" w:author="Rashmi Kamran" w:date="2024-10-01T09:40:00Z"/>
          <w:rFonts w:eastAsiaTheme="minorEastAsia"/>
        </w:rPr>
      </w:pPr>
      <w:r w:rsidRPr="003D30E9">
        <w:rPr>
          <w:rFonts w:eastAsiaTheme="minorEastAsia"/>
        </w:rPr>
        <w:t>Having no authorization or enough level access control can lead to information leakage to authenticated AF’s.</w:t>
      </w:r>
    </w:p>
    <w:p w14:paraId="38B76B8A" w14:textId="51A31961" w:rsidR="00B51122" w:rsidDel="009674BB" w:rsidRDefault="00863B0B" w:rsidP="003D30E9">
      <w:pPr>
        <w:keepLines/>
        <w:ind w:left="1135" w:hanging="851"/>
        <w:rPr>
          <w:del w:id="33" w:author="Rashmi Kamran" w:date="2024-10-03T16:37:00Z"/>
          <w:rFonts w:eastAsiaTheme="minorEastAsia"/>
        </w:rPr>
      </w:pPr>
      <w:ins w:id="34" w:author="Rashmi Kamran" w:date="2024-10-03T16:37:00Z">
        <w:r w:rsidRPr="00863B0B">
          <w:rPr>
            <w:rFonts w:eastAsiaTheme="minorEastAsia"/>
          </w:rPr>
          <w:lastRenderedPageBreak/>
          <w:t>If user-specific energy-related information is exposed without user consent, it could lead to a compromise of user</w:t>
        </w:r>
      </w:ins>
      <w:ins w:id="35" w:author="Rashmi Kamran" w:date="2024-10-04T09:36:00Z">
        <w:r w:rsidR="006D6105">
          <w:rPr>
            <w:rFonts w:eastAsiaTheme="minorEastAsia"/>
          </w:rPr>
          <w:t xml:space="preserve"> </w:t>
        </w:r>
      </w:ins>
      <w:ins w:id="36" w:author="Rashmi Kamran" w:date="2024-10-03T16:37:00Z">
        <w:r w:rsidRPr="00863B0B">
          <w:rPr>
            <w:rFonts w:eastAsiaTheme="minorEastAsia"/>
          </w:rPr>
          <w:t>privacy.</w:t>
        </w:r>
      </w:ins>
    </w:p>
    <w:p w14:paraId="5A54ABF2" w14:textId="77777777" w:rsidR="009674BB" w:rsidRPr="003D30E9" w:rsidRDefault="009674BB" w:rsidP="003D30E9">
      <w:pPr>
        <w:rPr>
          <w:ins w:id="37" w:author="Pranav Jha" w:date="2024-10-04T17:49:00Z"/>
          <w:rFonts w:eastAsiaTheme="minorEastAsia"/>
        </w:rPr>
      </w:pPr>
    </w:p>
    <w:p w14:paraId="4E50FC30" w14:textId="77777777" w:rsidR="003D30E9" w:rsidRPr="003D30E9" w:rsidRDefault="003D30E9" w:rsidP="003D30E9">
      <w:pPr>
        <w:keepLines/>
        <w:ind w:left="1135" w:hanging="851"/>
        <w:rPr>
          <w:rFonts w:eastAsiaTheme="minorEastAsia"/>
          <w:color w:val="FF0000"/>
        </w:rPr>
      </w:pPr>
      <w:r w:rsidRPr="003D30E9">
        <w:rPr>
          <w:rFonts w:eastAsiaTheme="minorEastAsia"/>
          <w:color w:val="FF0000"/>
        </w:rPr>
        <w:t>Editor’s note: Further security threats are FFS.</w:t>
      </w:r>
    </w:p>
    <w:p w14:paraId="13E7975B" w14:textId="77777777" w:rsidR="003D30E9" w:rsidRPr="003D30E9" w:rsidRDefault="003D30E9" w:rsidP="003D30E9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8" w:name="_Toc164660136"/>
      <w:bookmarkStart w:id="39" w:name="_Toc164660836"/>
      <w:bookmarkStart w:id="40" w:name="_Toc175315608"/>
      <w:bookmarkStart w:id="41" w:name="_Toc175315683"/>
      <w:bookmarkStart w:id="42" w:name="_Toc175315949"/>
      <w:r w:rsidRPr="003D30E9">
        <w:rPr>
          <w:rFonts w:ascii="Arial" w:eastAsiaTheme="minorEastAsia" w:hAnsi="Arial"/>
          <w:sz w:val="28"/>
        </w:rPr>
        <w:t>6.2.3</w:t>
      </w:r>
      <w:r w:rsidRPr="003D30E9">
        <w:rPr>
          <w:rFonts w:ascii="Arial" w:eastAsiaTheme="minorEastAsia" w:hAnsi="Arial"/>
          <w:sz w:val="28"/>
        </w:rPr>
        <w:tab/>
        <w:t>Potential security requirements</w:t>
      </w:r>
      <w:bookmarkEnd w:id="38"/>
      <w:bookmarkEnd w:id="39"/>
      <w:bookmarkEnd w:id="40"/>
      <w:bookmarkEnd w:id="41"/>
      <w:bookmarkEnd w:id="42"/>
    </w:p>
    <w:p w14:paraId="36A63056" w14:textId="77777777" w:rsidR="003D30E9" w:rsidRPr="003D30E9" w:rsidRDefault="003D30E9" w:rsidP="003D30E9">
      <w:pPr>
        <w:rPr>
          <w:rFonts w:eastAsiaTheme="minorEastAsia"/>
        </w:rPr>
      </w:pPr>
      <w:r w:rsidRPr="003D30E9">
        <w:rPr>
          <w:rFonts w:eastAsiaTheme="minorEastAsia"/>
        </w:rPr>
        <w:t>The exposed energy related information shall be integrity and confidentiality protected.</w:t>
      </w:r>
    </w:p>
    <w:p w14:paraId="20992883" w14:textId="77777777" w:rsidR="003D30E9" w:rsidRPr="003D30E9" w:rsidRDefault="003D30E9" w:rsidP="003D30E9">
      <w:pPr>
        <w:rPr>
          <w:rFonts w:eastAsiaTheme="minorEastAsia"/>
        </w:rPr>
      </w:pPr>
      <w:r w:rsidRPr="003D30E9">
        <w:rPr>
          <w:rFonts w:eastAsiaTheme="minorEastAsia"/>
        </w:rPr>
        <w:t>The producer and consumer of energy related information shall mutually authenticate.</w:t>
      </w:r>
    </w:p>
    <w:p w14:paraId="2EB3F831" w14:textId="77777777" w:rsidR="003D30E9" w:rsidRPr="003D30E9" w:rsidRDefault="003D30E9" w:rsidP="003D30E9">
      <w:pPr>
        <w:rPr>
          <w:rFonts w:eastAsiaTheme="minorEastAsia"/>
        </w:rPr>
      </w:pPr>
      <w:r w:rsidRPr="003D30E9">
        <w:rPr>
          <w:rFonts w:eastAsiaTheme="minorEastAsia"/>
        </w:rPr>
        <w:t>The 5GS should support authorization mechanism for the exposed energy related information.</w:t>
      </w:r>
    </w:p>
    <w:p w14:paraId="49453808" w14:textId="7574184D" w:rsidR="003D30E9" w:rsidRDefault="003D30E9" w:rsidP="003D30E9">
      <w:pPr>
        <w:rPr>
          <w:ins w:id="43" w:author="Rashmi Kamran" w:date="2024-10-01T09:41:00Z"/>
          <w:rFonts w:eastAsiaTheme="minorEastAsia"/>
        </w:rPr>
      </w:pPr>
      <w:r w:rsidRPr="003D30E9">
        <w:rPr>
          <w:rFonts w:eastAsiaTheme="minorEastAsia"/>
        </w:rPr>
        <w:t>The 5GS should enable granular level access control to be able to restrict and control the flow of energy related information.</w:t>
      </w:r>
    </w:p>
    <w:p w14:paraId="01D531EB" w14:textId="5A734B43" w:rsidR="00B51122" w:rsidRDefault="00B51122" w:rsidP="003D30E9">
      <w:pPr>
        <w:rPr>
          <w:ins w:id="44" w:author="Rashmi Kamran" w:date="2024-10-01T09:41:00Z"/>
        </w:rPr>
      </w:pPr>
      <w:ins w:id="45" w:author="Rashmi Kamran" w:date="2024-10-01T09:41:00Z">
        <w:r w:rsidRPr="006071F9">
          <w:t xml:space="preserve">Every NF shall confirm </w:t>
        </w:r>
      </w:ins>
      <w:ins w:id="46" w:author="Rashmi Kamran" w:date="2024-10-03T09:44:00Z">
        <w:r w:rsidR="00D03700">
          <w:t>user</w:t>
        </w:r>
      </w:ins>
      <w:ins w:id="47" w:author="Rashmi Kamran" w:date="2024-10-01T09:41:00Z">
        <w:r w:rsidRPr="006071F9">
          <w:t xml:space="preserve"> consent check before any energy related information exposure</w:t>
        </w:r>
        <w:r>
          <w:t>.</w:t>
        </w:r>
      </w:ins>
    </w:p>
    <w:p w14:paraId="3ECB6AD6" w14:textId="2D719C16" w:rsidR="00B51122" w:rsidRDefault="00B51122" w:rsidP="003D30E9">
      <w:pPr>
        <w:rPr>
          <w:ins w:id="48" w:author="Rashmi Kamran" w:date="2024-10-01T09:41:00Z"/>
        </w:rPr>
      </w:pPr>
      <w:ins w:id="49" w:author="Rashmi Kamran" w:date="2024-10-01T09:41:00Z">
        <w:r w:rsidRPr="00B51122">
          <w:t xml:space="preserve">The user consent parameters related </w:t>
        </w:r>
      </w:ins>
      <w:ins w:id="50" w:author="Rashmi Kamran" w:date="2024-10-03T16:37:00Z">
        <w:r w:rsidR="00863B0B">
          <w:t xml:space="preserve">to </w:t>
        </w:r>
      </w:ins>
      <w:ins w:id="51" w:author="Rashmi Kamran" w:date="2024-10-01T09:41:00Z">
        <w:r w:rsidRPr="00B51122">
          <w:t>energy information exposure</w:t>
        </w:r>
        <w:r>
          <w:t xml:space="preserve"> </w:t>
        </w:r>
      </w:ins>
      <w:ins w:id="52" w:author="Rashmi Kamran" w:date="2024-10-01T09:42:00Z">
        <w:r>
          <w:t>(</w:t>
        </w:r>
      </w:ins>
      <w:ins w:id="53" w:author="Rashmi Kamran" w:date="2024-10-01T09:41:00Z">
        <w:r>
          <w:t xml:space="preserve">at </w:t>
        </w:r>
      </w:ins>
      <w:ins w:id="54" w:author="Rashmi Kamran" w:date="2024-10-01T09:42:00Z">
        <w:r>
          <w:t>granular level)</w:t>
        </w:r>
      </w:ins>
      <w:ins w:id="55" w:author="Rashmi Kamran" w:date="2024-10-01T09:41:00Z">
        <w:r w:rsidRPr="00B51122">
          <w:t xml:space="preserve"> shall be stored in the UDM/UDR as subscription data.</w:t>
        </w:r>
      </w:ins>
    </w:p>
    <w:p w14:paraId="48499165" w14:textId="77777777" w:rsidR="00B51122" w:rsidRPr="003D30E9" w:rsidRDefault="00B51122" w:rsidP="003D30E9">
      <w:pPr>
        <w:rPr>
          <w:rFonts w:eastAsiaTheme="minorEastAsia"/>
        </w:rPr>
      </w:pPr>
    </w:p>
    <w:p w14:paraId="7F8368A3" w14:textId="77777777" w:rsidR="003D30E9" w:rsidRPr="003D30E9" w:rsidRDefault="003D30E9" w:rsidP="003D30E9">
      <w:pPr>
        <w:keepLines/>
        <w:ind w:left="1135" w:hanging="851"/>
        <w:rPr>
          <w:rFonts w:eastAsiaTheme="minorEastAsia"/>
          <w:color w:val="FF0000"/>
        </w:rPr>
      </w:pPr>
      <w:r w:rsidRPr="003D30E9">
        <w:rPr>
          <w:rFonts w:eastAsiaTheme="minorEastAsia"/>
          <w:color w:val="FF0000"/>
        </w:rPr>
        <w:t>Editor’s note: Further requirements are FFS.</w:t>
      </w:r>
    </w:p>
    <w:p w14:paraId="6F523E55" w14:textId="3106DA93" w:rsidR="003D30E9" w:rsidRPr="003D30E9" w:rsidDel="00D04AF5" w:rsidRDefault="003D30E9" w:rsidP="003D30E9">
      <w:pPr>
        <w:keepLines/>
        <w:ind w:left="1135" w:hanging="851"/>
        <w:rPr>
          <w:del w:id="56" w:author="Rashmi Kamran" w:date="2024-10-01T09:44:00Z"/>
          <w:rFonts w:eastAsiaTheme="minorEastAsia"/>
          <w:color w:val="FF0000"/>
        </w:rPr>
      </w:pPr>
    </w:p>
    <w:p w14:paraId="0EF61DE5" w14:textId="6EFC10C4" w:rsidR="003D30E9" w:rsidDel="00D04AF5" w:rsidRDefault="003D30E9" w:rsidP="00D04AF5">
      <w:pPr>
        <w:keepLines/>
        <w:rPr>
          <w:del w:id="57" w:author="Rashmi Kamran" w:date="2024-10-01T09:44:00Z"/>
          <w:rFonts w:eastAsiaTheme="minorEastAsia"/>
          <w:color w:val="FF0000"/>
        </w:rPr>
      </w:pPr>
    </w:p>
    <w:p w14:paraId="3824C089" w14:textId="77777777" w:rsidR="006071F9" w:rsidRDefault="006071F9" w:rsidP="00D04AF5">
      <w:pPr>
        <w:pStyle w:val="Heading2"/>
        <w:ind w:left="0" w:firstLine="0"/>
        <w:rPr>
          <w:highlight w:val="yellow"/>
        </w:rPr>
      </w:pPr>
    </w:p>
    <w:bookmarkEnd w:id="8"/>
    <w:bookmarkEnd w:id="9"/>
    <w:bookmarkEnd w:id="10"/>
    <w:bookmarkEnd w:id="11"/>
    <w:bookmarkEnd w:id="12"/>
    <w:bookmarkEnd w:id="13"/>
    <w:bookmarkEnd w:id="14"/>
    <w:p w14:paraId="24367C28" w14:textId="0A94F32B" w:rsidR="00BA1B1E" w:rsidRPr="00BA1B1E" w:rsidRDefault="00BA1B1E" w:rsidP="00BA1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BA1B1E"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End</w:t>
      </w:r>
      <w:r w:rsidRPr="00BA1B1E">
        <w:rPr>
          <w:rFonts w:ascii="Arial" w:eastAsia="NimbusRomNo9L-Regu" w:hAnsi="Arial" w:cs="Arial"/>
          <w:color w:val="0000FF"/>
          <w:sz w:val="32"/>
          <w:szCs w:val="32"/>
        </w:rPr>
        <w:t xml:space="preserve"> of Change 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FD83E" w14:textId="77777777" w:rsidR="00786F35" w:rsidRDefault="00786F35">
      <w:r>
        <w:separator/>
      </w:r>
    </w:p>
  </w:endnote>
  <w:endnote w:type="continuationSeparator" w:id="0">
    <w:p w14:paraId="75CDB2E3" w14:textId="77777777" w:rsidR="00786F35" w:rsidRDefault="00786F35">
      <w:r>
        <w:continuationSeparator/>
      </w:r>
    </w:p>
  </w:endnote>
  <w:endnote w:type="continuationNotice" w:id="1">
    <w:p w14:paraId="1BDDC8FA" w14:textId="77777777" w:rsidR="00786F35" w:rsidRDefault="00786F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FF5C8" w14:textId="77777777" w:rsidR="00786F35" w:rsidRDefault="00786F35">
      <w:r>
        <w:separator/>
      </w:r>
    </w:p>
  </w:footnote>
  <w:footnote w:type="continuationSeparator" w:id="0">
    <w:p w14:paraId="5BB3BBC8" w14:textId="77777777" w:rsidR="00786F35" w:rsidRDefault="00786F35">
      <w:r>
        <w:continuationSeparator/>
      </w:r>
    </w:p>
  </w:footnote>
  <w:footnote w:type="continuationNotice" w:id="1">
    <w:p w14:paraId="0ADEB89F" w14:textId="77777777" w:rsidR="00786F35" w:rsidRDefault="00786F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8"/>
  </w:num>
  <w:num w:numId="5">
    <w:abstractNumId w:val="17"/>
  </w:num>
  <w:num w:numId="6">
    <w:abstractNumId w:val="11"/>
  </w:num>
  <w:num w:numId="7">
    <w:abstractNumId w:val="13"/>
  </w:num>
  <w:num w:numId="8">
    <w:abstractNumId w:val="27"/>
  </w:num>
  <w:num w:numId="9">
    <w:abstractNumId w:val="22"/>
  </w:num>
  <w:num w:numId="10">
    <w:abstractNumId w:val="25"/>
  </w:num>
  <w:num w:numId="11">
    <w:abstractNumId w:val="16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9"/>
  </w:num>
  <w:num w:numId="25">
    <w:abstractNumId w:val="20"/>
  </w:num>
  <w:num w:numId="26">
    <w:abstractNumId w:val="12"/>
  </w:num>
  <w:num w:numId="27">
    <w:abstractNumId w:val="14"/>
  </w:num>
  <w:num w:numId="28">
    <w:abstractNumId w:val="24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Kamran">
    <w15:presenceInfo w15:providerId="Windows Live" w15:userId="5dae405f8b375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7159"/>
    <w:rsid w:val="00012515"/>
    <w:rsid w:val="000229F2"/>
    <w:rsid w:val="00026202"/>
    <w:rsid w:val="000328ED"/>
    <w:rsid w:val="00036E04"/>
    <w:rsid w:val="0004386A"/>
    <w:rsid w:val="00046389"/>
    <w:rsid w:val="000505BA"/>
    <w:rsid w:val="00052B15"/>
    <w:rsid w:val="00063E5C"/>
    <w:rsid w:val="00071B94"/>
    <w:rsid w:val="00074722"/>
    <w:rsid w:val="000819D8"/>
    <w:rsid w:val="000934A6"/>
    <w:rsid w:val="00093DED"/>
    <w:rsid w:val="0009510C"/>
    <w:rsid w:val="00095D2F"/>
    <w:rsid w:val="000A2C6C"/>
    <w:rsid w:val="000A4660"/>
    <w:rsid w:val="000B144E"/>
    <w:rsid w:val="000B3342"/>
    <w:rsid w:val="000B49CA"/>
    <w:rsid w:val="000B66C7"/>
    <w:rsid w:val="000D1B5B"/>
    <w:rsid w:val="000D7D82"/>
    <w:rsid w:val="000E3639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32AF6"/>
    <w:rsid w:val="0014201F"/>
    <w:rsid w:val="00150244"/>
    <w:rsid w:val="001538FF"/>
    <w:rsid w:val="00173FA3"/>
    <w:rsid w:val="0017743D"/>
    <w:rsid w:val="001810D3"/>
    <w:rsid w:val="00184B6F"/>
    <w:rsid w:val="001861E5"/>
    <w:rsid w:val="001865FB"/>
    <w:rsid w:val="0019181E"/>
    <w:rsid w:val="001939E1"/>
    <w:rsid w:val="001A1F0C"/>
    <w:rsid w:val="001A4219"/>
    <w:rsid w:val="001A59FE"/>
    <w:rsid w:val="001B1652"/>
    <w:rsid w:val="001B6CB9"/>
    <w:rsid w:val="001C23AF"/>
    <w:rsid w:val="001C3EC8"/>
    <w:rsid w:val="001C4E78"/>
    <w:rsid w:val="001D2BD4"/>
    <w:rsid w:val="001D2E63"/>
    <w:rsid w:val="001D4164"/>
    <w:rsid w:val="001D6911"/>
    <w:rsid w:val="001E7CE7"/>
    <w:rsid w:val="001F085F"/>
    <w:rsid w:val="001F7CCC"/>
    <w:rsid w:val="00200929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4892"/>
    <w:rsid w:val="00215130"/>
    <w:rsid w:val="002201EA"/>
    <w:rsid w:val="002256E2"/>
    <w:rsid w:val="00230002"/>
    <w:rsid w:val="00244C9A"/>
    <w:rsid w:val="00247216"/>
    <w:rsid w:val="00264064"/>
    <w:rsid w:val="00266315"/>
    <w:rsid w:val="00282370"/>
    <w:rsid w:val="00284A6E"/>
    <w:rsid w:val="002877E6"/>
    <w:rsid w:val="002A1857"/>
    <w:rsid w:val="002C6181"/>
    <w:rsid w:val="002C7F38"/>
    <w:rsid w:val="002D10C9"/>
    <w:rsid w:val="002D545A"/>
    <w:rsid w:val="002D69FD"/>
    <w:rsid w:val="002E49E7"/>
    <w:rsid w:val="002E74F6"/>
    <w:rsid w:val="002F3AF5"/>
    <w:rsid w:val="00301237"/>
    <w:rsid w:val="0030628A"/>
    <w:rsid w:val="00317B47"/>
    <w:rsid w:val="00350ECA"/>
    <w:rsid w:val="0035122B"/>
    <w:rsid w:val="00351AA5"/>
    <w:rsid w:val="00353451"/>
    <w:rsid w:val="00354215"/>
    <w:rsid w:val="00356EE6"/>
    <w:rsid w:val="00363254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2AD6"/>
    <w:rsid w:val="00384BF0"/>
    <w:rsid w:val="003852D3"/>
    <w:rsid w:val="003875BB"/>
    <w:rsid w:val="00392368"/>
    <w:rsid w:val="00395A6F"/>
    <w:rsid w:val="0039617E"/>
    <w:rsid w:val="003A75F6"/>
    <w:rsid w:val="003C122B"/>
    <w:rsid w:val="003C28F1"/>
    <w:rsid w:val="003C2D44"/>
    <w:rsid w:val="003C5A97"/>
    <w:rsid w:val="003C7A04"/>
    <w:rsid w:val="003D30E9"/>
    <w:rsid w:val="003D33A4"/>
    <w:rsid w:val="003D40C7"/>
    <w:rsid w:val="003D7F18"/>
    <w:rsid w:val="003E6843"/>
    <w:rsid w:val="003F276D"/>
    <w:rsid w:val="003F52B2"/>
    <w:rsid w:val="00402758"/>
    <w:rsid w:val="004124BA"/>
    <w:rsid w:val="00424854"/>
    <w:rsid w:val="00427A04"/>
    <w:rsid w:val="004309B8"/>
    <w:rsid w:val="0043171A"/>
    <w:rsid w:val="00432F9B"/>
    <w:rsid w:val="00440414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85F50"/>
    <w:rsid w:val="004902BC"/>
    <w:rsid w:val="00491A49"/>
    <w:rsid w:val="00492CE1"/>
    <w:rsid w:val="004959AC"/>
    <w:rsid w:val="004B0E1C"/>
    <w:rsid w:val="004B2216"/>
    <w:rsid w:val="004B3753"/>
    <w:rsid w:val="004B5454"/>
    <w:rsid w:val="004C31D2"/>
    <w:rsid w:val="004C67C7"/>
    <w:rsid w:val="004D2DDE"/>
    <w:rsid w:val="004D4C54"/>
    <w:rsid w:val="004D55C2"/>
    <w:rsid w:val="004E1CF2"/>
    <w:rsid w:val="004E4C78"/>
    <w:rsid w:val="004E6ACE"/>
    <w:rsid w:val="004F0CD2"/>
    <w:rsid w:val="004F131E"/>
    <w:rsid w:val="004F3275"/>
    <w:rsid w:val="00515988"/>
    <w:rsid w:val="00515ECA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13A8"/>
    <w:rsid w:val="00571FF1"/>
    <w:rsid w:val="005729C4"/>
    <w:rsid w:val="005730B1"/>
    <w:rsid w:val="00575466"/>
    <w:rsid w:val="0058154E"/>
    <w:rsid w:val="0059227B"/>
    <w:rsid w:val="005944B5"/>
    <w:rsid w:val="005A1D29"/>
    <w:rsid w:val="005A2F24"/>
    <w:rsid w:val="005A446C"/>
    <w:rsid w:val="005A6E4C"/>
    <w:rsid w:val="005A7C99"/>
    <w:rsid w:val="005B0966"/>
    <w:rsid w:val="005B795D"/>
    <w:rsid w:val="005C0209"/>
    <w:rsid w:val="005C3474"/>
    <w:rsid w:val="005D6032"/>
    <w:rsid w:val="005D7AF4"/>
    <w:rsid w:val="0060514A"/>
    <w:rsid w:val="006071F9"/>
    <w:rsid w:val="006120B3"/>
    <w:rsid w:val="00613820"/>
    <w:rsid w:val="00622FD0"/>
    <w:rsid w:val="00624F53"/>
    <w:rsid w:val="00634EAB"/>
    <w:rsid w:val="00645524"/>
    <w:rsid w:val="00652248"/>
    <w:rsid w:val="00657B80"/>
    <w:rsid w:val="00663BC1"/>
    <w:rsid w:val="0066498F"/>
    <w:rsid w:val="00675B3C"/>
    <w:rsid w:val="00687BB3"/>
    <w:rsid w:val="00691E96"/>
    <w:rsid w:val="0069395C"/>
    <w:rsid w:val="0069495C"/>
    <w:rsid w:val="006A27D4"/>
    <w:rsid w:val="006B759B"/>
    <w:rsid w:val="006C14C4"/>
    <w:rsid w:val="006C6DEE"/>
    <w:rsid w:val="006D0269"/>
    <w:rsid w:val="006D1D0D"/>
    <w:rsid w:val="006D340A"/>
    <w:rsid w:val="006D6105"/>
    <w:rsid w:val="006E19AA"/>
    <w:rsid w:val="006E1C51"/>
    <w:rsid w:val="006E28BF"/>
    <w:rsid w:val="006E4508"/>
    <w:rsid w:val="006F26B2"/>
    <w:rsid w:val="006F5F0D"/>
    <w:rsid w:val="00703D84"/>
    <w:rsid w:val="007066E1"/>
    <w:rsid w:val="007110D2"/>
    <w:rsid w:val="00715A1D"/>
    <w:rsid w:val="007229FA"/>
    <w:rsid w:val="00746E8C"/>
    <w:rsid w:val="00746FC2"/>
    <w:rsid w:val="0075609B"/>
    <w:rsid w:val="00760BB0"/>
    <w:rsid w:val="0076157A"/>
    <w:rsid w:val="00777DFB"/>
    <w:rsid w:val="007838AE"/>
    <w:rsid w:val="00783A5D"/>
    <w:rsid w:val="00784593"/>
    <w:rsid w:val="00786F35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E0C96"/>
    <w:rsid w:val="007E4150"/>
    <w:rsid w:val="007E537E"/>
    <w:rsid w:val="007E64F7"/>
    <w:rsid w:val="007F077C"/>
    <w:rsid w:val="007F12E1"/>
    <w:rsid w:val="007F2836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63B0B"/>
    <w:rsid w:val="00876B9A"/>
    <w:rsid w:val="008772D8"/>
    <w:rsid w:val="008834BB"/>
    <w:rsid w:val="008841F2"/>
    <w:rsid w:val="008933BF"/>
    <w:rsid w:val="0089466D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52DF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674BB"/>
    <w:rsid w:val="00971D89"/>
    <w:rsid w:val="009829CD"/>
    <w:rsid w:val="009836D8"/>
    <w:rsid w:val="00992312"/>
    <w:rsid w:val="009927B6"/>
    <w:rsid w:val="009A043C"/>
    <w:rsid w:val="009A3F96"/>
    <w:rsid w:val="009A7091"/>
    <w:rsid w:val="009B5424"/>
    <w:rsid w:val="009C0DED"/>
    <w:rsid w:val="009D1C5F"/>
    <w:rsid w:val="009E2892"/>
    <w:rsid w:val="009F7D77"/>
    <w:rsid w:val="00A0235C"/>
    <w:rsid w:val="00A10AC7"/>
    <w:rsid w:val="00A23AEA"/>
    <w:rsid w:val="00A2736C"/>
    <w:rsid w:val="00A32109"/>
    <w:rsid w:val="00A3247D"/>
    <w:rsid w:val="00A339EA"/>
    <w:rsid w:val="00A36081"/>
    <w:rsid w:val="00A37D7F"/>
    <w:rsid w:val="00A40D8D"/>
    <w:rsid w:val="00A44B12"/>
    <w:rsid w:val="00A46410"/>
    <w:rsid w:val="00A525DA"/>
    <w:rsid w:val="00A57688"/>
    <w:rsid w:val="00A84A94"/>
    <w:rsid w:val="00A86BF7"/>
    <w:rsid w:val="00A87E01"/>
    <w:rsid w:val="00A900A1"/>
    <w:rsid w:val="00A90274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5CC7"/>
    <w:rsid w:val="00B20080"/>
    <w:rsid w:val="00B27E39"/>
    <w:rsid w:val="00B30DE0"/>
    <w:rsid w:val="00B350D8"/>
    <w:rsid w:val="00B35738"/>
    <w:rsid w:val="00B378B5"/>
    <w:rsid w:val="00B45FF7"/>
    <w:rsid w:val="00B47993"/>
    <w:rsid w:val="00B51122"/>
    <w:rsid w:val="00B51192"/>
    <w:rsid w:val="00B65507"/>
    <w:rsid w:val="00B66E94"/>
    <w:rsid w:val="00B76763"/>
    <w:rsid w:val="00B7732B"/>
    <w:rsid w:val="00B879F0"/>
    <w:rsid w:val="00B95ECE"/>
    <w:rsid w:val="00BA0163"/>
    <w:rsid w:val="00BA0975"/>
    <w:rsid w:val="00BA0C1B"/>
    <w:rsid w:val="00BA1B1E"/>
    <w:rsid w:val="00BA3931"/>
    <w:rsid w:val="00BB010B"/>
    <w:rsid w:val="00BB078E"/>
    <w:rsid w:val="00BB3421"/>
    <w:rsid w:val="00BB4896"/>
    <w:rsid w:val="00BB643D"/>
    <w:rsid w:val="00BB679A"/>
    <w:rsid w:val="00BC25AA"/>
    <w:rsid w:val="00BC47FB"/>
    <w:rsid w:val="00BC4C74"/>
    <w:rsid w:val="00BD7E5B"/>
    <w:rsid w:val="00BE2A7A"/>
    <w:rsid w:val="00BF14C8"/>
    <w:rsid w:val="00BF4AC0"/>
    <w:rsid w:val="00C022E3"/>
    <w:rsid w:val="00C05A8D"/>
    <w:rsid w:val="00C15C96"/>
    <w:rsid w:val="00C1684E"/>
    <w:rsid w:val="00C22DE5"/>
    <w:rsid w:val="00C34C00"/>
    <w:rsid w:val="00C34CBA"/>
    <w:rsid w:val="00C4712D"/>
    <w:rsid w:val="00C555C9"/>
    <w:rsid w:val="00C555DA"/>
    <w:rsid w:val="00C614F2"/>
    <w:rsid w:val="00C7138C"/>
    <w:rsid w:val="00C76489"/>
    <w:rsid w:val="00C76D91"/>
    <w:rsid w:val="00C801D8"/>
    <w:rsid w:val="00C83785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D7FA7"/>
    <w:rsid w:val="00CE1422"/>
    <w:rsid w:val="00CE15C4"/>
    <w:rsid w:val="00CE17B3"/>
    <w:rsid w:val="00CE6575"/>
    <w:rsid w:val="00CF0D30"/>
    <w:rsid w:val="00D02452"/>
    <w:rsid w:val="00D02C9F"/>
    <w:rsid w:val="00D03700"/>
    <w:rsid w:val="00D04575"/>
    <w:rsid w:val="00D04AF5"/>
    <w:rsid w:val="00D16BA9"/>
    <w:rsid w:val="00D22861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A1E58"/>
    <w:rsid w:val="00DA48EC"/>
    <w:rsid w:val="00DB0808"/>
    <w:rsid w:val="00DC1567"/>
    <w:rsid w:val="00DD3398"/>
    <w:rsid w:val="00DD7DF7"/>
    <w:rsid w:val="00DE4EF2"/>
    <w:rsid w:val="00DF2C0E"/>
    <w:rsid w:val="00E04DB6"/>
    <w:rsid w:val="00E05D03"/>
    <w:rsid w:val="00E06FFB"/>
    <w:rsid w:val="00E101E0"/>
    <w:rsid w:val="00E137FA"/>
    <w:rsid w:val="00E1480E"/>
    <w:rsid w:val="00E17F95"/>
    <w:rsid w:val="00E30155"/>
    <w:rsid w:val="00E331E0"/>
    <w:rsid w:val="00E35A83"/>
    <w:rsid w:val="00E36851"/>
    <w:rsid w:val="00E44E3A"/>
    <w:rsid w:val="00E458C7"/>
    <w:rsid w:val="00E5134B"/>
    <w:rsid w:val="00E5301A"/>
    <w:rsid w:val="00E565ED"/>
    <w:rsid w:val="00E57E24"/>
    <w:rsid w:val="00E613FB"/>
    <w:rsid w:val="00E638A3"/>
    <w:rsid w:val="00E656DE"/>
    <w:rsid w:val="00E74874"/>
    <w:rsid w:val="00E76E07"/>
    <w:rsid w:val="00E87DB7"/>
    <w:rsid w:val="00E909BB"/>
    <w:rsid w:val="00E91FE1"/>
    <w:rsid w:val="00E9269F"/>
    <w:rsid w:val="00E97705"/>
    <w:rsid w:val="00E97DC9"/>
    <w:rsid w:val="00EA3C31"/>
    <w:rsid w:val="00EA4800"/>
    <w:rsid w:val="00EA52F6"/>
    <w:rsid w:val="00EA5E95"/>
    <w:rsid w:val="00EB2827"/>
    <w:rsid w:val="00EB3D78"/>
    <w:rsid w:val="00EB7AC3"/>
    <w:rsid w:val="00EC09F8"/>
    <w:rsid w:val="00EC2A42"/>
    <w:rsid w:val="00ED1AD5"/>
    <w:rsid w:val="00ED3605"/>
    <w:rsid w:val="00ED4954"/>
    <w:rsid w:val="00EE0929"/>
    <w:rsid w:val="00EE0943"/>
    <w:rsid w:val="00EE33A2"/>
    <w:rsid w:val="00EE3639"/>
    <w:rsid w:val="00EE57F2"/>
    <w:rsid w:val="00EE6B53"/>
    <w:rsid w:val="00EE6DD9"/>
    <w:rsid w:val="00F12126"/>
    <w:rsid w:val="00F34DBB"/>
    <w:rsid w:val="00F404B2"/>
    <w:rsid w:val="00F412AF"/>
    <w:rsid w:val="00F42984"/>
    <w:rsid w:val="00F4312C"/>
    <w:rsid w:val="00F4416B"/>
    <w:rsid w:val="00F57B62"/>
    <w:rsid w:val="00F64369"/>
    <w:rsid w:val="00F66D82"/>
    <w:rsid w:val="00F6723D"/>
    <w:rsid w:val="00F67A1C"/>
    <w:rsid w:val="00F723EC"/>
    <w:rsid w:val="00F768C6"/>
    <w:rsid w:val="00F76C12"/>
    <w:rsid w:val="00F82C5B"/>
    <w:rsid w:val="00F8555F"/>
    <w:rsid w:val="00F91346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1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A1B1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5AIRPNAIUNRU-931754773-4444</_dlc_DocId>
    <_dlc_DocIdUrl xmlns="71c5aaf6-e6ce-465b-b873-5148d2a4c105">
      <Url>https://nokia.sharepoint.com/sites/c5g/security/_layouts/15/DocIdRedir.aspx?ID=5AIRPNAIUNRU-931754773-4444</Url>
      <Description>5AIRPNAIUNRU-931754773-4444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IITBombay_ManjeshR1</cp:lastModifiedBy>
  <cp:revision>9</cp:revision>
  <cp:lastPrinted>1900-01-01T08:00:00Z</cp:lastPrinted>
  <dcterms:created xsi:type="dcterms:W3CDTF">2024-10-01T13:49:00Z</dcterms:created>
  <dcterms:modified xsi:type="dcterms:W3CDTF">2024-10-04T15:45:00Z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a8a3c0d3-b7ce-42e6-bbbb-bd0af69169e5</vt:lpwstr>
  </property>
  <property fmtid="{D5CDD505-2E9C-101B-9397-08002B2CF9AE}" pid="13" name="MediaServiceImageTags">
    <vt:lpwstr/>
  </property>
  <property fmtid="{D5CDD505-2E9C-101B-9397-08002B2CF9AE}" pid="14" name="GrammarlyDocumentId">
    <vt:lpwstr>c8d9e4af33cd42e17d010bc353e80188d97adbf2ecd72f8e47717b18412f2186</vt:lpwstr>
  </property>
</Properties>
</file>